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36.521-4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0A1DF" w:rsidR="001E41F3" w:rsidRDefault="00EB57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FF3DE" w14:textId="6C776489" w:rsidR="001E41F3" w:rsidRDefault="00106F23" w:rsidP="00106F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NTN related </w:t>
            </w:r>
            <w:r>
              <w:t>abbreviations</w:t>
            </w:r>
            <w:r>
              <w:t xml:space="preserve"> in 36.521-4 are not aligned with 38.821 which is made and maintained by satellite industry.</w:t>
            </w:r>
          </w:p>
          <w:p w14:paraId="3DA2DE2B" w14:textId="6A9BEC32" w:rsidR="00106F23" w:rsidRDefault="00106F23" w:rsidP="00106F23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6.521-4: </w:t>
            </w:r>
            <w:r w:rsidRPr="00106F23">
              <w:rPr>
                <w:lang w:eastAsia="zh-CN"/>
              </w:rPr>
              <w:t>GEO</w:t>
            </w:r>
            <w:r w:rsidRPr="00106F23">
              <w:rPr>
                <w:lang w:eastAsia="zh-CN"/>
              </w:rPr>
              <w:tab/>
              <w:t>Geosynchronous Earth Orbit</w:t>
            </w:r>
            <w:r>
              <w:rPr>
                <w:lang w:eastAsia="zh-CN"/>
              </w:rPr>
              <w:t xml:space="preserve"> which is not correct.</w:t>
            </w:r>
          </w:p>
          <w:p w14:paraId="46F06188" w14:textId="0FEB0BEA" w:rsidR="00106F23" w:rsidRPr="00106F23" w:rsidRDefault="00106F23" w:rsidP="00106F23">
            <w:pPr>
              <w:pStyle w:val="CRCoverPage"/>
              <w:spacing w:after="0"/>
              <w:ind w:left="46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8.821:</w:t>
            </w:r>
            <w:r w:rsidR="00985452">
              <w:rPr>
                <w:lang w:eastAsia="zh-CN"/>
              </w:rPr>
              <w:t xml:space="preserve">   </w:t>
            </w:r>
            <w:r>
              <w:rPr>
                <w:lang w:eastAsia="zh-CN"/>
              </w:rPr>
              <w:t xml:space="preserve"> </w:t>
            </w:r>
            <w:r w:rsidR="00985452" w:rsidRPr="00985452">
              <w:rPr>
                <w:lang w:eastAsia="zh-CN"/>
              </w:rPr>
              <w:t>GEO</w:t>
            </w:r>
            <w:r w:rsidR="00985452" w:rsidRPr="00985452">
              <w:rPr>
                <w:lang w:eastAsia="zh-CN"/>
              </w:rPr>
              <w:tab/>
              <w:t>Geostationary Earth Orbiting</w:t>
            </w:r>
          </w:p>
          <w:p w14:paraId="708AA7DE" w14:textId="4932D3AC" w:rsidR="00106F23" w:rsidRDefault="00106F23" w:rsidP="00106F2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36.521-4 are</w:t>
            </w:r>
            <w: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CEF7F" w14:textId="77777777" w:rsidR="001E41F3" w:rsidRDefault="00106F23" w:rsidP="00106F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985452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abbreviation</w:t>
            </w:r>
            <w:r w:rsidR="00985452">
              <w:t xml:space="preserve"> of GEO.</w:t>
            </w:r>
          </w:p>
          <w:p w14:paraId="4C00CAFB" w14:textId="1FB50FB4" w:rsidR="00985452" w:rsidRDefault="00985452" w:rsidP="009854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>abbreviation</w:t>
            </w:r>
            <w:r>
              <w:t>s of GSO and NGSO based on 38.306 and 36.331.</w:t>
            </w:r>
          </w:p>
          <w:p w14:paraId="4FC7A356" w14:textId="77777777" w:rsidR="00985452" w:rsidRDefault="00985452" w:rsidP="0098545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GSO</w:t>
            </w:r>
            <w:r w:rsidRPr="00985452">
              <w:rPr>
                <w:noProof/>
                <w:lang w:eastAsia="zh-CN"/>
              </w:rPr>
              <w:tab/>
              <w:t>Geosynchronous Orbit</w:t>
            </w:r>
          </w:p>
          <w:p w14:paraId="31C656EC" w14:textId="1BC8C45E" w:rsidR="00985452" w:rsidRPr="00985452" w:rsidRDefault="00985452" w:rsidP="00985452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NGSO</w:t>
            </w:r>
            <w:r w:rsidRPr="00985452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9C12C" w:rsidR="001E41F3" w:rsidRDefault="00610A4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</w:t>
            </w:r>
            <w:r>
              <w:t xml:space="preserve"> remain missing or not aligned with </w:t>
            </w:r>
            <w:r>
              <w:t>satellite industry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D0E24" w:rsidR="001E41F3" w:rsidRDefault="00610A4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EC273" w:rsidR="001E41F3" w:rsidRDefault="00EB57F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698D5" w:rsidR="001E41F3" w:rsidRDefault="00EB57F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20229" w:rsidR="001E41F3" w:rsidRDefault="00EB57F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A7D6E" w14:textId="66A20E15" w:rsidR="00EB57F8" w:rsidRDefault="00EB57F8" w:rsidP="00EB57F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B21859A" w14:textId="77777777" w:rsidR="00EB57F8" w:rsidRDefault="00EB57F8" w:rsidP="00EB57F8">
      <w:pPr>
        <w:pStyle w:val="2"/>
      </w:pPr>
      <w:bookmarkStart w:id="3" w:name="_Toc18464"/>
      <w:bookmarkStart w:id="4" w:name="_Toc18907"/>
      <w:bookmarkStart w:id="5" w:name="_Toc912"/>
      <w:bookmarkStart w:id="6" w:name="_Toc3318"/>
      <w:bookmarkStart w:id="7" w:name="_Toc16476"/>
      <w:bookmarkStart w:id="8" w:name="_Toc8593"/>
      <w:bookmarkStart w:id="9" w:name="_Toc154078055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00F2E27" w14:textId="77777777" w:rsidR="00EB57F8" w:rsidRDefault="00EB57F8" w:rsidP="00EB57F8"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6A5367" w14:textId="77777777" w:rsidR="00EB57F8" w:rsidRDefault="00EB57F8" w:rsidP="00EB57F8">
      <w:pPr>
        <w:pStyle w:val="EW"/>
      </w:pPr>
      <w:r>
        <w:t>ACLR</w:t>
      </w:r>
      <w:r>
        <w:tab/>
        <w:t>Adjacent Channel Leakage Ratio</w:t>
      </w:r>
    </w:p>
    <w:p w14:paraId="070E69F8" w14:textId="77777777" w:rsidR="00EB57F8" w:rsidRDefault="00EB57F8" w:rsidP="00EB57F8">
      <w:pPr>
        <w:pStyle w:val="EW"/>
      </w:pPr>
      <w:r>
        <w:t>ACS</w:t>
      </w:r>
      <w:r>
        <w:tab/>
        <w:t>Adjacent Channel Selectivity</w:t>
      </w:r>
    </w:p>
    <w:p w14:paraId="4F03F083" w14:textId="77777777" w:rsidR="00EB57F8" w:rsidRDefault="00EB57F8" w:rsidP="00EB57F8">
      <w:pPr>
        <w:pStyle w:val="EW"/>
      </w:pPr>
      <w:r>
        <w:t>A-MPR</w:t>
      </w:r>
      <w:r>
        <w:tab/>
        <w:t>Additional Maximum Power Reduction</w:t>
      </w:r>
    </w:p>
    <w:p w14:paraId="652EABE0" w14:textId="77777777" w:rsidR="00EB57F8" w:rsidRDefault="00EB57F8" w:rsidP="00EB57F8">
      <w:pPr>
        <w:pStyle w:val="EW"/>
      </w:pPr>
      <w:r>
        <w:t>AWGN</w:t>
      </w:r>
      <w:r>
        <w:tab/>
        <w:t>Additive White Gaussian Noise</w:t>
      </w:r>
    </w:p>
    <w:p w14:paraId="4A84ABDB" w14:textId="77777777" w:rsidR="00EB57F8" w:rsidRDefault="00EB57F8" w:rsidP="00EB57F8">
      <w:pPr>
        <w:pStyle w:val="EW"/>
      </w:pPr>
      <w:r>
        <w:t>BW</w:t>
      </w:r>
      <w:r>
        <w:tab/>
        <w:t>Bandwidth</w:t>
      </w:r>
    </w:p>
    <w:p w14:paraId="5EC1D795" w14:textId="77777777" w:rsidR="00EB57F8" w:rsidRDefault="00EB57F8" w:rsidP="00EB57F8">
      <w:pPr>
        <w:pStyle w:val="EW"/>
      </w:pPr>
      <w:r>
        <w:t>CW</w:t>
      </w:r>
      <w:r>
        <w:tab/>
        <w:t>Continuous Wave</w:t>
      </w:r>
    </w:p>
    <w:p w14:paraId="4D7865F7" w14:textId="77777777" w:rsidR="00EB57F8" w:rsidRDefault="00EB57F8" w:rsidP="00EB57F8">
      <w:pPr>
        <w:pStyle w:val="EW"/>
      </w:pPr>
      <w:r>
        <w:t>DL</w:t>
      </w:r>
      <w:r>
        <w:tab/>
        <w:t>Downlink</w:t>
      </w:r>
    </w:p>
    <w:p w14:paraId="1EEC91B8" w14:textId="77777777" w:rsidR="00EB57F8" w:rsidRDefault="00EB57F8" w:rsidP="00EB57F8">
      <w:pPr>
        <w:pStyle w:val="EW"/>
      </w:pPr>
      <w:r>
        <w:t xml:space="preserve">EARFCN </w:t>
      </w:r>
      <w:r>
        <w:tab/>
        <w:t>E-UTRA Absolute Radio Frequency Channel Number</w:t>
      </w:r>
    </w:p>
    <w:p w14:paraId="749F0347" w14:textId="77777777" w:rsidR="00EB57F8" w:rsidRDefault="00EB57F8" w:rsidP="00EB57F8">
      <w:pPr>
        <w:pStyle w:val="EW"/>
      </w:pPr>
      <w:r>
        <w:t xml:space="preserve">E-UTRA </w:t>
      </w:r>
      <w:r>
        <w:tab/>
        <w:t>Evolved UMTS Terrestrial Radio Access</w:t>
      </w:r>
    </w:p>
    <w:p w14:paraId="134DA6EB" w14:textId="77777777" w:rsidR="00EB57F8" w:rsidRDefault="00EB57F8" w:rsidP="00EB57F8">
      <w:pPr>
        <w:pStyle w:val="EW"/>
      </w:pPr>
      <w:r>
        <w:t>EUTRAN</w:t>
      </w:r>
      <w:r>
        <w:tab/>
        <w:t>Evolved UMTS Terrestrial Radio Access Network</w:t>
      </w:r>
    </w:p>
    <w:p w14:paraId="25093D0B" w14:textId="77777777" w:rsidR="00EB57F8" w:rsidRDefault="00EB57F8" w:rsidP="00EB57F8">
      <w:pPr>
        <w:pStyle w:val="EW"/>
      </w:pPr>
      <w:r>
        <w:t>EVM</w:t>
      </w:r>
      <w:r>
        <w:tab/>
        <w:t>Error Vector Magnitude</w:t>
      </w:r>
    </w:p>
    <w:p w14:paraId="6E77A742" w14:textId="77777777" w:rsidR="00EB57F8" w:rsidRDefault="00EB57F8" w:rsidP="00EB57F8">
      <w:pPr>
        <w:pStyle w:val="EW"/>
      </w:pPr>
      <w:r>
        <w:t>FDD</w:t>
      </w:r>
      <w:r>
        <w:tab/>
        <w:t>Frequency Division Duplex</w:t>
      </w:r>
    </w:p>
    <w:p w14:paraId="7F588E20" w14:textId="17D3DE22" w:rsidR="00EB57F8" w:rsidRDefault="00EB57F8" w:rsidP="00EB57F8">
      <w:pPr>
        <w:pStyle w:val="EW"/>
        <w:rPr>
          <w:ins w:id="10" w:author="Allen Zhang (张爽)" w:date="2024-02-01T16:20:00Z"/>
        </w:rPr>
      </w:pPr>
      <w:r>
        <w:t>GEO</w:t>
      </w:r>
      <w:r>
        <w:tab/>
      </w:r>
      <w:ins w:id="11" w:author="Allen Zhang (张爽)" w:date="2024-02-01T16:20:00Z">
        <w:r w:rsidR="0061204B" w:rsidRPr="0061204B">
          <w:t>Geostationary Earth Orbiting</w:t>
        </w:r>
      </w:ins>
      <w:del w:id="12" w:author="Allen Zhang (张爽)" w:date="2024-02-01T16:20:00Z">
        <w:r w:rsidDel="0061204B">
          <w:delText>Geosynchronous Earth Orbit</w:delText>
        </w:r>
      </w:del>
    </w:p>
    <w:p w14:paraId="35FD6B89" w14:textId="7E0A2EF8" w:rsidR="0061204B" w:rsidRDefault="0061204B" w:rsidP="00EB57F8">
      <w:pPr>
        <w:pStyle w:val="EW"/>
      </w:pPr>
      <w:ins w:id="13" w:author="Allen Zhang (张爽)" w:date="2024-02-01T16:20:00Z">
        <w:r w:rsidRPr="0061204B">
          <w:t>GSO</w:t>
        </w:r>
        <w:r w:rsidRPr="0061204B">
          <w:tab/>
          <w:t>Geosynchronous Orbit</w:t>
        </w:r>
      </w:ins>
    </w:p>
    <w:p w14:paraId="03516B46" w14:textId="77777777" w:rsidR="00EB57F8" w:rsidRDefault="00EB57F8" w:rsidP="00EB57F8">
      <w:pPr>
        <w:pStyle w:val="EW"/>
      </w:pPr>
      <w:r>
        <w:t>ITU-R</w:t>
      </w:r>
      <w:r>
        <w:tab/>
        <w:t>Radiocommunication Sector of the International Telecommunication Union</w:t>
      </w:r>
    </w:p>
    <w:p w14:paraId="658D0377" w14:textId="77777777" w:rsidR="00EB57F8" w:rsidRDefault="00EB57F8" w:rsidP="00EB57F8">
      <w:pPr>
        <w:pStyle w:val="EW"/>
      </w:pPr>
      <w:r>
        <w:t>LEO</w:t>
      </w:r>
      <w:r>
        <w:tab/>
        <w:t>Low Earth Orbit</w:t>
      </w:r>
    </w:p>
    <w:p w14:paraId="6DCADE6C" w14:textId="77777777" w:rsidR="00EB57F8" w:rsidRDefault="00EB57F8" w:rsidP="00EB57F8">
      <w:pPr>
        <w:pStyle w:val="EW"/>
      </w:pPr>
      <w:r>
        <w:t>HD-FDD</w:t>
      </w:r>
      <w:r>
        <w:tab/>
        <w:t>Half- Duplex FDD</w:t>
      </w:r>
    </w:p>
    <w:p w14:paraId="1AC3BF30" w14:textId="77777777" w:rsidR="00EB57F8" w:rsidRDefault="00EB57F8" w:rsidP="00EB57F8">
      <w:pPr>
        <w:pStyle w:val="EW"/>
        <w:rPr>
          <w:lang w:eastAsia="zh-CN"/>
        </w:rPr>
      </w:pPr>
      <w:r>
        <w:t>MEO</w:t>
      </w:r>
      <w:r>
        <w:tab/>
        <w:t>Medium Earth Orbit</w:t>
      </w:r>
    </w:p>
    <w:p w14:paraId="628A41EB" w14:textId="37414765" w:rsidR="00EB57F8" w:rsidRDefault="00EB57F8" w:rsidP="00EB57F8">
      <w:pPr>
        <w:pStyle w:val="EW"/>
        <w:rPr>
          <w:ins w:id="14" w:author="Allen Zhang (张爽)" w:date="2024-02-01T16:21:00Z"/>
        </w:rPr>
      </w:pPr>
      <w:r>
        <w:t>MPR</w:t>
      </w:r>
      <w:r>
        <w:tab/>
        <w:t>Maximum Power Reduction</w:t>
      </w:r>
    </w:p>
    <w:p w14:paraId="5E5CBDDD" w14:textId="443B92C8" w:rsidR="0061204B" w:rsidRDefault="0061204B" w:rsidP="00EB57F8">
      <w:pPr>
        <w:pStyle w:val="EW"/>
      </w:pPr>
      <w:ins w:id="15" w:author="Allen Zhang (张爽)" w:date="2024-02-01T16:21:00Z">
        <w:r w:rsidRPr="0061204B">
          <w:t>NGSO</w:t>
        </w:r>
        <w:r w:rsidRPr="0061204B">
          <w:tab/>
          <w:t>Non-Geosynchronous Orbit</w:t>
        </w:r>
      </w:ins>
    </w:p>
    <w:p w14:paraId="6D0FB806" w14:textId="77777777" w:rsidR="00EB57F8" w:rsidRDefault="00EB57F8" w:rsidP="00EB57F8">
      <w:pPr>
        <w:pStyle w:val="EW"/>
      </w:pPr>
      <w:r>
        <w:t>OCNG</w:t>
      </w:r>
      <w:r>
        <w:tab/>
        <w:t>OFDMA Channel Noise Generator</w:t>
      </w:r>
    </w:p>
    <w:p w14:paraId="0F13AE5A" w14:textId="77777777" w:rsidR="00EB57F8" w:rsidRDefault="00EB57F8" w:rsidP="00EB57F8">
      <w:pPr>
        <w:pStyle w:val="EW"/>
      </w:pPr>
      <w:r>
        <w:t>OFDMA</w:t>
      </w:r>
      <w:r>
        <w:tab/>
        <w:t>Orthogonal Frequency Division Multiple Access</w:t>
      </w:r>
    </w:p>
    <w:p w14:paraId="01146307" w14:textId="77777777" w:rsidR="00EB57F8" w:rsidRDefault="00EB57F8" w:rsidP="00EB57F8">
      <w:pPr>
        <w:pStyle w:val="EW"/>
      </w:pPr>
      <w:r>
        <w:t>OOB</w:t>
      </w:r>
      <w:r>
        <w:tab/>
        <w:t>Out-of-band</w:t>
      </w:r>
    </w:p>
    <w:p w14:paraId="0627BD17" w14:textId="77777777" w:rsidR="00EB57F8" w:rsidRDefault="00EB57F8" w:rsidP="00EB57F8">
      <w:pPr>
        <w:pStyle w:val="EW"/>
      </w:pPr>
      <w:r>
        <w:t>QAM</w:t>
      </w:r>
      <w:r>
        <w:tab/>
        <w:t>Quadrature Amplitude Modulation</w:t>
      </w:r>
    </w:p>
    <w:p w14:paraId="3D8DE204" w14:textId="77777777" w:rsidR="00EB57F8" w:rsidRDefault="00EB57F8" w:rsidP="00EB57F8">
      <w:pPr>
        <w:pStyle w:val="EW"/>
      </w:pPr>
      <w:r>
        <w:t>RAN</w:t>
      </w:r>
      <w:r>
        <w:tab/>
        <w:t>Radio Access Network</w:t>
      </w:r>
    </w:p>
    <w:p w14:paraId="07247D72" w14:textId="77777777" w:rsidR="00EB57F8" w:rsidRDefault="00EB57F8" w:rsidP="00EB57F8">
      <w:pPr>
        <w:pStyle w:val="EW"/>
      </w:pPr>
      <w:r>
        <w:t>RE</w:t>
      </w:r>
      <w:r>
        <w:tab/>
        <w:t>Resource Element</w:t>
      </w:r>
    </w:p>
    <w:p w14:paraId="1DED254E" w14:textId="77777777" w:rsidR="00EB57F8" w:rsidRDefault="00EB57F8" w:rsidP="00EB57F8">
      <w:pPr>
        <w:pStyle w:val="EW"/>
      </w:pPr>
      <w:r>
        <w:t>REFSENS</w:t>
      </w:r>
      <w:r>
        <w:tab/>
        <w:t>Reference Sensitivity power level</w:t>
      </w:r>
    </w:p>
    <w:p w14:paraId="2DBCDF3A" w14:textId="77777777" w:rsidR="00EB57F8" w:rsidRDefault="00EB57F8" w:rsidP="00EB57F8">
      <w:pPr>
        <w:pStyle w:val="EW"/>
      </w:pPr>
      <w:r>
        <w:t>RF</w:t>
      </w:r>
      <w:r>
        <w:tab/>
        <w:t>Radio Frequency</w:t>
      </w:r>
    </w:p>
    <w:p w14:paraId="41CC8F42" w14:textId="77777777" w:rsidR="00EB57F8" w:rsidRDefault="00EB57F8" w:rsidP="00EB57F8">
      <w:pPr>
        <w:pStyle w:val="EW"/>
      </w:pPr>
      <w:r>
        <w:t>UE</w:t>
      </w:r>
      <w:r>
        <w:tab/>
        <w:t>User Equipment</w:t>
      </w:r>
    </w:p>
    <w:p w14:paraId="5FA0B2FD" w14:textId="77777777" w:rsidR="00EB57F8" w:rsidRDefault="00EB57F8" w:rsidP="00EB57F8">
      <w:pPr>
        <w:pStyle w:val="EW"/>
      </w:pPr>
      <w:r>
        <w:t>UL</w:t>
      </w:r>
      <w:r>
        <w:tab/>
        <w:t>Uplink</w:t>
      </w:r>
    </w:p>
    <w:p w14:paraId="32FF6FD9" w14:textId="77777777" w:rsidR="00EB57F8" w:rsidRDefault="00EB57F8" w:rsidP="00EB57F8">
      <w:pPr>
        <w:pStyle w:val="EW"/>
      </w:pPr>
      <w:r>
        <w:t>UMTS</w:t>
      </w:r>
      <w:r>
        <w:tab/>
        <w:t>Universal Mobile Telecommunications System</w:t>
      </w:r>
    </w:p>
    <w:p w14:paraId="0C72ACCE" w14:textId="77777777" w:rsidR="00EB57F8" w:rsidRDefault="00EB57F8" w:rsidP="00EB57F8">
      <w:pPr>
        <w:pStyle w:val="EW"/>
      </w:pPr>
      <w:r>
        <w:t>UTRA</w:t>
      </w:r>
      <w:r>
        <w:tab/>
        <w:t>UMTS Terrestrial Radio Access</w:t>
      </w:r>
    </w:p>
    <w:p w14:paraId="265C0D90" w14:textId="77777777" w:rsidR="00EB57F8" w:rsidRDefault="00EB57F8" w:rsidP="00EB57F8">
      <w:pPr>
        <w:pStyle w:val="EW"/>
      </w:pPr>
      <w:r>
        <w:t>UTRAN</w:t>
      </w:r>
      <w:r>
        <w:tab/>
        <w:t>UMTS Terrestrial Radio Access Network</w:t>
      </w:r>
    </w:p>
    <w:p w14:paraId="34812607" w14:textId="77777777" w:rsidR="00EB57F8" w:rsidRDefault="00EB57F8" w:rsidP="00EB57F8">
      <w:pPr>
        <w:pStyle w:val="EW"/>
      </w:pPr>
    </w:p>
    <w:p w14:paraId="7F582849" w14:textId="46EF5524" w:rsidR="00EB57F8" w:rsidRDefault="00EB57F8" w:rsidP="00EB57F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0F82B" w14:textId="77777777" w:rsidR="00235A47" w:rsidRDefault="00235A47">
      <w:r>
        <w:separator/>
      </w:r>
    </w:p>
  </w:endnote>
  <w:endnote w:type="continuationSeparator" w:id="0">
    <w:p w14:paraId="5C1983F4" w14:textId="77777777" w:rsidR="00235A47" w:rsidRDefault="0023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4494" w14:textId="77777777" w:rsidR="00EB57F8" w:rsidRDefault="00EB57F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86EF" w14:textId="77777777" w:rsidR="00EB57F8" w:rsidRDefault="00EB57F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D9DF" w14:textId="77777777" w:rsidR="00EB57F8" w:rsidRDefault="00EB57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FF9ED" w14:textId="77777777" w:rsidR="00235A47" w:rsidRDefault="00235A47">
      <w:r>
        <w:separator/>
      </w:r>
    </w:p>
  </w:footnote>
  <w:footnote w:type="continuationSeparator" w:id="0">
    <w:p w14:paraId="4D23E73C" w14:textId="77777777" w:rsidR="00235A47" w:rsidRDefault="00235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1141" w14:textId="77777777" w:rsidR="00EB57F8" w:rsidRDefault="00EB57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8D0E" w14:textId="77777777" w:rsidR="00EB57F8" w:rsidRDefault="00EB57F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23"/>
    <w:rsid w:val="00145D43"/>
    <w:rsid w:val="00192C46"/>
    <w:rsid w:val="001A08B3"/>
    <w:rsid w:val="001A2CA0"/>
    <w:rsid w:val="001A7B60"/>
    <w:rsid w:val="001B52F0"/>
    <w:rsid w:val="001B7A65"/>
    <w:rsid w:val="001E41F3"/>
    <w:rsid w:val="00235A4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0A42"/>
    <w:rsid w:val="0061204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45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2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7F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EB57F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11</cp:revision>
  <cp:lastPrinted>1899-12-31T23:00:00Z</cp:lastPrinted>
  <dcterms:created xsi:type="dcterms:W3CDTF">2020-02-03T08:32:00Z</dcterms:created>
  <dcterms:modified xsi:type="dcterms:W3CDTF">2024-02-01T08:21:00Z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R5-240198</vt:lpwstr>
  </property>
  <property fmtid="{D5CDD505-2E9C-101B-9397-08002B2CF9AE}" pid="10" name="Spec#">
    <vt:lpwstr>36.521-4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and correction to the NTN related abbreviations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2024-02-01T08:00:13Z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6dd69d15-dd67-4087-ab6a-d6a0a9d7deca</vt:lpwstr>
  </property>
  <property fmtid="{D5CDD505-2E9C-101B-9397-08002B2CF9AE}" pid="27" name="MSIP_Label_83bcef13-7cac-433f-ba1d-47a323951816_ContentBits">
    <vt:lpwstr>0</vt:lpwstr>
  </property>
</Properties>
</file>